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22901" w14:textId="313F2FC1" w:rsidR="004D4A34" w:rsidRDefault="004D4A34" w:rsidP="004D4A34">
      <w:pPr>
        <w:tabs>
          <w:tab w:val="right" w:pos="9639"/>
        </w:tabs>
        <w:spacing w:after="0"/>
        <w:rPr>
          <w:rFonts w:ascii="Arial" w:hAnsi="Arial"/>
          <w:b/>
          <w:i/>
          <w:noProof/>
          <w:sz w:val="28"/>
        </w:rPr>
      </w:pPr>
      <w:r w:rsidRPr="005F6FD0">
        <w:rPr>
          <w:rFonts w:ascii="Arial" w:hAnsi="Arial"/>
          <w:b/>
          <w:noProof/>
          <w:sz w:val="24"/>
        </w:rPr>
        <w:t>3GPP TSG-SA3 Meeting #</w:t>
      </w:r>
      <w:r>
        <w:rPr>
          <w:rFonts w:ascii="Arial" w:hAnsi="Arial"/>
          <w:b/>
          <w:noProof/>
          <w:sz w:val="24"/>
        </w:rPr>
        <w:t>110Ad</w:t>
      </w:r>
      <w:r w:rsidR="00902A8A">
        <w:rPr>
          <w:rFonts w:ascii="Arial" w:hAnsi="Arial"/>
          <w:b/>
          <w:noProof/>
          <w:sz w:val="24"/>
        </w:rPr>
        <w:t>-H</w:t>
      </w:r>
      <w:r>
        <w:rPr>
          <w:rFonts w:ascii="Arial" w:hAnsi="Arial"/>
          <w:b/>
          <w:noProof/>
          <w:sz w:val="24"/>
        </w:rPr>
        <w:t>oc</w:t>
      </w:r>
      <w:r>
        <w:rPr>
          <w:rFonts w:ascii="Arial" w:hAnsi="Arial" w:hint="eastAsia"/>
          <w:b/>
          <w:noProof/>
          <w:sz w:val="24"/>
          <w:lang w:eastAsia="zh-CN"/>
        </w:rPr>
        <w:t>-</w:t>
      </w:r>
      <w:r>
        <w:rPr>
          <w:rFonts w:ascii="Arial" w:hAnsi="Arial"/>
          <w:b/>
          <w:noProof/>
          <w:sz w:val="24"/>
        </w:rPr>
        <w:t>e</w:t>
      </w:r>
      <w:r w:rsidRPr="005F6FD0">
        <w:rPr>
          <w:rFonts w:ascii="Arial" w:hAnsi="Arial"/>
          <w:b/>
          <w:i/>
          <w:noProof/>
          <w:sz w:val="24"/>
        </w:rPr>
        <w:t xml:space="preserve"> </w:t>
      </w:r>
      <w:r w:rsidRPr="005F6FD0">
        <w:rPr>
          <w:rFonts w:ascii="Arial" w:hAnsi="Arial"/>
          <w:b/>
          <w:i/>
          <w:noProof/>
          <w:sz w:val="28"/>
        </w:rPr>
        <w:tab/>
        <w:t>S3-</w:t>
      </w:r>
      <w:r w:rsidR="00902A8A">
        <w:rPr>
          <w:rFonts w:ascii="Arial" w:hAnsi="Arial"/>
          <w:b/>
          <w:i/>
          <w:noProof/>
          <w:sz w:val="28"/>
        </w:rPr>
        <w:t>231888</w:t>
      </w:r>
    </w:p>
    <w:p w14:paraId="484C02CC" w14:textId="29BC9F6B" w:rsidR="004D4A34" w:rsidRDefault="00902A8A" w:rsidP="004D4A34">
      <w:pPr>
        <w:keepNext/>
        <w:pBdr>
          <w:bottom w:val="single" w:sz="4" w:space="1" w:color="auto"/>
        </w:pBdr>
        <w:tabs>
          <w:tab w:val="right" w:pos="9639"/>
        </w:tabs>
        <w:outlineLvl w:val="0"/>
        <w:rPr>
          <w:rFonts w:ascii="Arial" w:hAnsi="Arial" w:cs="Arial"/>
          <w:b/>
          <w:sz w:val="24"/>
        </w:rPr>
      </w:pPr>
      <w:r w:rsidRPr="00902A8A">
        <w:rPr>
          <w:rFonts w:ascii="Arial" w:hAnsi="Arial" w:cs="Arial"/>
          <w:b/>
          <w:bCs/>
          <w:sz w:val="24"/>
        </w:rPr>
        <w:t>Electronic meeting</w:t>
      </w:r>
      <w:r w:rsidR="004D4A34" w:rsidRPr="00C11063">
        <w:rPr>
          <w:rFonts w:ascii="Arial" w:hAnsi="Arial" w:cs="Arial"/>
          <w:b/>
          <w:bCs/>
          <w:sz w:val="24"/>
        </w:rPr>
        <w:t>,</w:t>
      </w:r>
      <w:r>
        <w:rPr>
          <w:rFonts w:ascii="Arial" w:hAnsi="Arial" w:cs="Arial"/>
          <w:b/>
          <w:bCs/>
          <w:sz w:val="24"/>
        </w:rPr>
        <w:t xml:space="preserve"> Online,</w:t>
      </w:r>
      <w:r w:rsidR="004D4A34" w:rsidRPr="00C11063">
        <w:rPr>
          <w:rFonts w:ascii="Arial" w:hAnsi="Arial" w:cs="Arial"/>
          <w:b/>
          <w:bCs/>
          <w:sz w:val="24"/>
        </w:rPr>
        <w:t xml:space="preserve"> 17 - 21 April 2023</w:t>
      </w:r>
    </w:p>
    <w:p w14:paraId="27143A7B" w14:textId="77777777" w:rsidR="004D4A34" w:rsidRDefault="004D4A34" w:rsidP="004D4A34">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Pr="00046364">
        <w:rPr>
          <w:rFonts w:ascii="Arial" w:hAnsi="Arial"/>
          <w:b/>
          <w:lang w:val="en-US"/>
        </w:rPr>
        <w:t>Huawei, HiSilicon</w:t>
      </w:r>
    </w:p>
    <w:p w14:paraId="4E144983" w14:textId="1648C00E" w:rsidR="004D4A34" w:rsidRDefault="004D4A34" w:rsidP="004D4A34">
      <w:pPr>
        <w:keepNext/>
        <w:tabs>
          <w:tab w:val="left" w:pos="2127"/>
        </w:tabs>
        <w:spacing w:after="0"/>
        <w:ind w:left="2126" w:hanging="2126"/>
        <w:outlineLvl w:val="0"/>
        <w:rPr>
          <w:rFonts w:ascii="Arial" w:hAnsi="Arial" w:cs="Arial"/>
          <w:b/>
          <w:bCs/>
        </w:rPr>
      </w:pPr>
      <w:r>
        <w:rPr>
          <w:rFonts w:ascii="Arial" w:hAnsi="Arial" w:cs="Arial"/>
          <w:b/>
          <w:bCs/>
        </w:rPr>
        <w:t>Title:</w:t>
      </w:r>
      <w:r>
        <w:tab/>
      </w:r>
      <w:r w:rsidR="00A97CA3">
        <w:rPr>
          <w:rFonts w:ascii="Arial" w:hAnsi="Arial" w:cs="Arial"/>
          <w:b/>
          <w:bCs/>
        </w:rPr>
        <w:t>KI#1 u</w:t>
      </w:r>
      <w:r w:rsidR="00CF07D9">
        <w:rPr>
          <w:rFonts w:ascii="Arial" w:hAnsi="Arial" w:cs="Arial"/>
          <w:b/>
          <w:bCs/>
        </w:rPr>
        <w:t>pdate</w:t>
      </w:r>
    </w:p>
    <w:p w14:paraId="7B5515B5" w14:textId="77777777" w:rsidR="004D4A34" w:rsidRDefault="004D4A34" w:rsidP="004D4A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A2EA8E8" w14:textId="642BCFA4" w:rsidR="004D4A34" w:rsidRDefault="004D4A34" w:rsidP="004D4A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8B6FD4">
        <w:rPr>
          <w:rFonts w:ascii="Arial" w:hAnsi="Arial"/>
          <w:b/>
        </w:rPr>
        <w:t>12</w:t>
      </w:r>
    </w:p>
    <w:p w14:paraId="3B129257" w14:textId="77777777" w:rsidR="004D4A34" w:rsidRDefault="004D4A34" w:rsidP="004D4A34">
      <w:pPr>
        <w:pStyle w:val="Heading1"/>
      </w:pPr>
      <w:r>
        <w:t>1</w:t>
      </w:r>
      <w:r>
        <w:tab/>
        <w:t>Decision/action requested</w:t>
      </w:r>
    </w:p>
    <w:p w14:paraId="5284E713" w14:textId="77777777" w:rsidR="004D4A34" w:rsidRDefault="004D4A34" w:rsidP="004D4A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change described in this document.</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09689B0C" w14:textId="7972F12A" w:rsidR="00EA3176" w:rsidRDefault="00256B6B" w:rsidP="00256B6B">
      <w:pPr>
        <w:jc w:val="both"/>
        <w:rPr>
          <w:lang w:eastAsia="zh-CN"/>
        </w:rPr>
      </w:pPr>
      <w:r>
        <w:rPr>
          <w:lang w:eastAsia="zh-CN"/>
        </w:rPr>
        <w:t xml:space="preserve">The conclusion for the KI#1 was agreed in the last meeting, </w:t>
      </w:r>
      <w:r w:rsidR="00A97CA3">
        <w:rPr>
          <w:lang w:eastAsia="zh-CN"/>
        </w:rPr>
        <w:t>however</w:t>
      </w:r>
      <w:r>
        <w:rPr>
          <w:lang w:eastAsia="zh-CN"/>
        </w:rPr>
        <w:t xml:space="preserve"> the </w:t>
      </w:r>
      <w:r w:rsidR="00466540">
        <w:rPr>
          <w:lang w:eastAsia="zh-CN"/>
        </w:rPr>
        <w:t xml:space="preserve">text in the </w:t>
      </w:r>
      <w:r>
        <w:rPr>
          <w:lang w:eastAsia="zh-CN"/>
        </w:rPr>
        <w:t xml:space="preserve">clause 4.1.2 and 4.13 are still missing. </w:t>
      </w:r>
      <w:r w:rsidRPr="00CF07D9">
        <w:rPr>
          <w:lang w:eastAsia="zh-CN"/>
        </w:rPr>
        <w:t>Th</w:t>
      </w:r>
      <w:r>
        <w:rPr>
          <w:lang w:eastAsia="zh-CN"/>
        </w:rPr>
        <w:t>is</w:t>
      </w:r>
      <w:r w:rsidRPr="00CF07D9">
        <w:rPr>
          <w:lang w:eastAsia="zh-CN"/>
        </w:rPr>
        <w:t xml:space="preserve"> contribution </w:t>
      </w:r>
      <w:r>
        <w:rPr>
          <w:lang w:eastAsia="zh-CN"/>
        </w:rPr>
        <w:t xml:space="preserve">is to </w:t>
      </w:r>
      <w:r w:rsidR="00A97CA3">
        <w:rPr>
          <w:lang w:eastAsia="zh-CN"/>
        </w:rPr>
        <w:t>complete</w:t>
      </w:r>
      <w:r>
        <w:rPr>
          <w:lang w:eastAsia="zh-CN"/>
        </w:rPr>
        <w:t xml:space="preserve"> </w:t>
      </w:r>
      <w:r w:rsidR="00466540">
        <w:rPr>
          <w:lang w:eastAsia="zh-CN"/>
        </w:rPr>
        <w:t>them</w:t>
      </w:r>
      <w:r w:rsidR="00A97CA3">
        <w:rPr>
          <w:lang w:eastAsia="zh-CN"/>
        </w:rPr>
        <w:t xml:space="preserve"> </w:t>
      </w:r>
      <w:r>
        <w:rPr>
          <w:lang w:eastAsia="zh-CN"/>
        </w:rPr>
        <w:t xml:space="preserve">in </w:t>
      </w:r>
      <w:r w:rsidR="00A97CA3">
        <w:rPr>
          <w:lang w:eastAsia="zh-CN"/>
        </w:rPr>
        <w:t>sync with</w:t>
      </w:r>
      <w:r>
        <w:rPr>
          <w:lang w:eastAsia="zh-CN"/>
        </w:rPr>
        <w:t xml:space="preserve"> the conclusion</w:t>
      </w:r>
      <w:r w:rsidR="00A97CA3">
        <w:rPr>
          <w:lang w:eastAsia="zh-CN"/>
        </w:rPr>
        <w:t>s</w:t>
      </w:r>
      <w:r>
        <w:rPr>
          <w:lang w:eastAsia="zh-CN"/>
        </w:rPr>
        <w:t xml:space="preserve">. </w:t>
      </w:r>
    </w:p>
    <w:p w14:paraId="053C50B5" w14:textId="0688DABB" w:rsidR="00792DAF" w:rsidRDefault="00792DAF" w:rsidP="00256B6B">
      <w:pPr>
        <w:jc w:val="both"/>
        <w:rPr>
          <w:lang w:eastAsia="zh-CN"/>
        </w:rPr>
      </w:pPr>
      <w:r>
        <w:rPr>
          <w:lang w:eastAsia="zh-CN"/>
        </w:rPr>
        <w:t xml:space="preserve">The conclusion </w:t>
      </w:r>
      <w:r w:rsidR="00F712CD">
        <w:rPr>
          <w:lang w:eastAsia="zh-CN"/>
        </w:rPr>
        <w:t>for KI#1</w:t>
      </w:r>
      <w:r>
        <w:rPr>
          <w:lang w:eastAsia="zh-CN"/>
        </w:rPr>
        <w:t xml:space="preserve"> is copied here for </w:t>
      </w:r>
      <w:r w:rsidR="00466540">
        <w:rPr>
          <w:lang w:eastAsia="zh-CN"/>
        </w:rPr>
        <w:t>reference</w:t>
      </w:r>
      <w:r>
        <w:rPr>
          <w:lang w:eastAsia="zh-CN"/>
        </w:rPr>
        <w:t xml:space="preserve">: </w:t>
      </w:r>
    </w:p>
    <w:p w14:paraId="59F57033" w14:textId="4B3BEEEE" w:rsidR="00256B6B" w:rsidRPr="00466540" w:rsidRDefault="00256B6B" w:rsidP="00082010">
      <w:pPr>
        <w:rPr>
          <w:i/>
          <w:lang w:eastAsia="zh-CN"/>
        </w:rPr>
      </w:pPr>
      <w:r w:rsidRPr="00466540">
        <w:rPr>
          <w:i/>
        </w:rPr>
        <w:t xml:space="preserve">Existing </w:t>
      </w:r>
      <w:proofErr w:type="spellStart"/>
      <w:r w:rsidRPr="00466540">
        <w:rPr>
          <w:i/>
        </w:rPr>
        <w:t>SoR</w:t>
      </w:r>
      <w:proofErr w:type="spellEnd"/>
      <w:r w:rsidRPr="00466540">
        <w:rPr>
          <w:i/>
        </w:rPr>
        <w:t xml:space="preserve"> mechanism defined in TS 33.501[4] is used for protecting the enhanced slice-aware </w:t>
      </w:r>
      <w:proofErr w:type="spellStart"/>
      <w:r w:rsidRPr="00466540">
        <w:rPr>
          <w:i/>
        </w:rPr>
        <w:t>SoR</w:t>
      </w:r>
      <w:proofErr w:type="spellEnd"/>
      <w:r w:rsidRPr="00466540">
        <w:rPr>
          <w:i/>
        </w:rPr>
        <w:t xml:space="preserve"> information, which includes preferred PLMNs for specific S-NSSAIs in the UE subscription. </w:t>
      </w:r>
    </w:p>
    <w:p w14:paraId="37DE3868" w14:textId="554A06BD" w:rsidR="00256B6B" w:rsidRPr="00466540" w:rsidRDefault="00256B6B" w:rsidP="00082010">
      <w:pPr>
        <w:rPr>
          <w:i/>
        </w:rPr>
      </w:pPr>
      <w:r w:rsidRPr="00466540">
        <w:rPr>
          <w:i/>
        </w:rPr>
        <w:t xml:space="preserve">When calculating </w:t>
      </w:r>
      <w:proofErr w:type="spellStart"/>
      <w:r w:rsidRPr="00466540">
        <w:rPr>
          <w:i/>
        </w:rPr>
        <w:t>SoR</w:t>
      </w:r>
      <w:proofErr w:type="spellEnd"/>
      <w:r w:rsidRPr="00466540">
        <w:rPr>
          <w:i/>
        </w:rPr>
        <w:t>-MAC-I</w:t>
      </w:r>
      <w:r w:rsidRPr="00466540">
        <w:rPr>
          <w:i/>
          <w:vertAlign w:val="subscript"/>
        </w:rPr>
        <w:t>AUSF</w:t>
      </w:r>
      <w:r w:rsidRPr="00466540">
        <w:rPr>
          <w:i/>
        </w:rPr>
        <w:t xml:space="preserve">, the parameter P2 shall include the slice-aware </w:t>
      </w:r>
      <w:proofErr w:type="spellStart"/>
      <w:r w:rsidRPr="00466540">
        <w:rPr>
          <w:i/>
        </w:rPr>
        <w:t>SoR</w:t>
      </w:r>
      <w:proofErr w:type="spellEnd"/>
      <w:r w:rsidRPr="00466540">
        <w:rPr>
          <w:i/>
        </w:rPr>
        <w:t xml:space="preserve"> information. </w:t>
      </w:r>
    </w:p>
    <w:p w14:paraId="6326CC7D" w14:textId="77777777" w:rsidR="00256B6B" w:rsidRPr="00466540" w:rsidRDefault="00256B6B" w:rsidP="00082010">
      <w:pPr>
        <w:ind w:firstLine="284"/>
        <w:rPr>
          <w:i/>
          <w:lang w:val="en-US"/>
        </w:rPr>
      </w:pPr>
      <w:r w:rsidRPr="00466540">
        <w:rPr>
          <w:i/>
        </w:rPr>
        <w:t xml:space="preserve">NOTE: Whether normative work is needed to update the parameter P2 is subject to the work in stage 3. </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421333" w:rsidRDefault="00305E7D" w:rsidP="00335A35">
      <w:pPr>
        <w:jc w:val="center"/>
        <w:rPr>
          <w:rFonts w:cs="Arial"/>
          <w:noProof/>
          <w:sz w:val="32"/>
          <w:szCs w:val="32"/>
          <w:lang w:eastAsia="zh-CN"/>
        </w:rPr>
      </w:pPr>
      <w:r w:rsidRPr="00421333">
        <w:rPr>
          <w:rFonts w:cs="Arial"/>
          <w:noProof/>
          <w:sz w:val="32"/>
          <w:szCs w:val="32"/>
        </w:rPr>
        <w:t xml:space="preserve">***  </w:t>
      </w:r>
      <w:r w:rsidR="00335A35" w:rsidRPr="00421333">
        <w:rPr>
          <w:rFonts w:cs="Arial"/>
          <w:noProof/>
          <w:sz w:val="32"/>
          <w:szCs w:val="32"/>
        </w:rPr>
        <w:t xml:space="preserve">BEGINNING OF </w:t>
      </w:r>
      <w:r w:rsidR="004D7CB0" w:rsidRPr="00421333">
        <w:rPr>
          <w:rFonts w:cs="Arial"/>
          <w:noProof/>
          <w:sz w:val="32"/>
          <w:szCs w:val="32"/>
        </w:rPr>
        <w:t xml:space="preserve">CHANGES </w:t>
      </w:r>
      <w:r w:rsidRPr="00421333">
        <w:rPr>
          <w:rFonts w:cs="Arial"/>
          <w:noProof/>
          <w:sz w:val="32"/>
          <w:szCs w:val="32"/>
        </w:rPr>
        <w:t xml:space="preserve"> </w:t>
      </w:r>
      <w:r w:rsidR="00335A35" w:rsidRPr="00421333">
        <w:rPr>
          <w:rFonts w:cs="Arial"/>
          <w:noProof/>
          <w:sz w:val="32"/>
          <w:szCs w:val="32"/>
        </w:rPr>
        <w:t>***</w:t>
      </w:r>
    </w:p>
    <w:p w14:paraId="6C821CE4" w14:textId="77777777" w:rsidR="00421333" w:rsidRDefault="00421333" w:rsidP="00421333">
      <w:pPr>
        <w:pStyle w:val="Heading2"/>
      </w:pPr>
      <w:bookmarkStart w:id="0" w:name="scope"/>
      <w:bookmarkStart w:id="1" w:name="_Toc128167751"/>
      <w:bookmarkStart w:id="2" w:name="_Toc128167842"/>
      <w:bookmarkStart w:id="3" w:name="_Toc107826367"/>
      <w:bookmarkStart w:id="4" w:name="_Toc513475447"/>
      <w:bookmarkStart w:id="5" w:name="_Toc48930863"/>
      <w:bookmarkStart w:id="6" w:name="_Toc49376112"/>
      <w:bookmarkStart w:id="7" w:name="_Toc56501565"/>
      <w:bookmarkStart w:id="8" w:name="_Toc63690071"/>
      <w:bookmarkEnd w:id="0"/>
      <w:r>
        <w:t>4.1</w:t>
      </w:r>
      <w:r>
        <w:tab/>
        <w:t xml:space="preserve">Key Issue #1: </w:t>
      </w:r>
      <w:r w:rsidRPr="00E303B4">
        <w:rPr>
          <w:lang w:eastAsia="zh-CN"/>
        </w:rPr>
        <w:t>providing VPLMN slice information to roaming UE</w:t>
      </w:r>
      <w:bookmarkEnd w:id="1"/>
      <w:bookmarkEnd w:id="2"/>
    </w:p>
    <w:p w14:paraId="569B565B" w14:textId="77777777" w:rsidR="00421333" w:rsidRDefault="00421333" w:rsidP="00421333">
      <w:pPr>
        <w:pStyle w:val="Heading3"/>
      </w:pPr>
      <w:bookmarkStart w:id="9" w:name="_Toc513475448"/>
      <w:bookmarkStart w:id="10" w:name="_Toc48930864"/>
      <w:bookmarkStart w:id="11" w:name="_Toc49376113"/>
      <w:bookmarkStart w:id="12" w:name="_Toc56501566"/>
      <w:bookmarkStart w:id="13" w:name="_Toc128167752"/>
      <w:bookmarkStart w:id="14" w:name="_Toc128167843"/>
      <w:r>
        <w:t>4.1.1</w:t>
      </w:r>
      <w:r>
        <w:tab/>
        <w:t>Key issue details</w:t>
      </w:r>
      <w:bookmarkEnd w:id="9"/>
      <w:bookmarkEnd w:id="10"/>
      <w:bookmarkEnd w:id="11"/>
      <w:bookmarkEnd w:id="12"/>
      <w:bookmarkEnd w:id="13"/>
      <w:bookmarkEnd w:id="14"/>
    </w:p>
    <w:p w14:paraId="204CC0E5" w14:textId="77777777" w:rsidR="00421333" w:rsidRDefault="00421333" w:rsidP="00421333">
      <w:bookmarkStart w:id="15" w:name="_Toc513475449"/>
      <w:bookmarkStart w:id="16" w:name="_Toc48930865"/>
      <w:bookmarkStart w:id="17" w:name="_Toc49376114"/>
      <w:bookmarkStart w:id="18" w:name="_Toc56501567"/>
      <w:bookmarkStart w:id="19" w:name="_Toc63690073"/>
      <w:r>
        <w:t>The following requirement for a 5G network is specified in TS 22.261[2] in order to support a roaming UE activating network slice services</w:t>
      </w:r>
    </w:p>
    <w:p w14:paraId="3B90D0E2" w14:textId="77777777" w:rsidR="00421333" w:rsidRPr="00F77FCE" w:rsidRDefault="00421333" w:rsidP="00421333">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3DAA30B7" w14:textId="77777777" w:rsidR="00421333" w:rsidRDefault="00421333" w:rsidP="00421333">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451BA250" w14:textId="77777777" w:rsidR="00421333" w:rsidRPr="00320611" w:rsidRDefault="00421333" w:rsidP="00421333">
      <w:r>
        <w:t xml:space="preserve">In this key issue, the following aspects will be studied: </w:t>
      </w:r>
    </w:p>
    <w:p w14:paraId="502EBBFE" w14:textId="77777777" w:rsidR="00421333" w:rsidRDefault="00421333" w:rsidP="00421333">
      <w:pPr>
        <w:pStyle w:val="B1"/>
      </w:pPr>
      <w:r w:rsidRPr="00320611">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2BEECC73" w14:textId="77777777" w:rsidR="00421333" w:rsidRPr="00320611" w:rsidRDefault="00421333" w:rsidP="00421333">
      <w:pPr>
        <w:pStyle w:val="B1"/>
      </w:pPr>
      <w:r>
        <w:t xml:space="preserve">- </w:t>
      </w:r>
      <w:r>
        <w:tab/>
        <w:t xml:space="preserve">How to secure the procedures impacted. </w:t>
      </w:r>
    </w:p>
    <w:p w14:paraId="03263511" w14:textId="77777777" w:rsidR="00421333" w:rsidRDefault="00421333" w:rsidP="00421333">
      <w:pPr>
        <w:pStyle w:val="Heading3"/>
      </w:pPr>
      <w:bookmarkStart w:id="20" w:name="_Toc128167753"/>
      <w:bookmarkStart w:id="21" w:name="_Toc128167844"/>
      <w:r>
        <w:lastRenderedPageBreak/>
        <w:t>4.1.2</w:t>
      </w:r>
      <w:r>
        <w:tab/>
        <w:t>Security threats</w:t>
      </w:r>
      <w:bookmarkEnd w:id="15"/>
      <w:bookmarkEnd w:id="16"/>
      <w:bookmarkEnd w:id="17"/>
      <w:bookmarkEnd w:id="18"/>
      <w:bookmarkEnd w:id="19"/>
      <w:bookmarkEnd w:id="20"/>
      <w:bookmarkEnd w:id="21"/>
    </w:p>
    <w:p w14:paraId="2286D033" w14:textId="11B37BA1" w:rsidR="00256B6B" w:rsidRPr="00B55162" w:rsidDel="007210F9" w:rsidRDefault="00325DC2" w:rsidP="00987B0C">
      <w:pPr>
        <w:rPr>
          <w:del w:id="22" w:author="Huawei" w:date="2023-03-24T10:33:00Z"/>
        </w:rPr>
      </w:pPr>
      <w:bookmarkStart w:id="23" w:name="_Toc107826368"/>
      <w:bookmarkEnd w:id="3"/>
      <w:ins w:id="24" w:author="Huawei" w:date="2023-03-24T10:14:00Z">
        <w:r>
          <w:t>T</w:t>
        </w:r>
      </w:ins>
      <w:ins w:id="25" w:author="Huawei" w:date="2023-03-24T10:12:00Z">
        <w:r w:rsidR="00256B6B" w:rsidRPr="00256B6B">
          <w:t xml:space="preserve">he slice-aware </w:t>
        </w:r>
        <w:proofErr w:type="spellStart"/>
        <w:r w:rsidR="00256B6B" w:rsidRPr="00256B6B">
          <w:t>SoR</w:t>
        </w:r>
        <w:proofErr w:type="spellEnd"/>
        <w:r w:rsidR="00256B6B" w:rsidRPr="00256B6B">
          <w:t xml:space="preserve"> information</w:t>
        </w:r>
      </w:ins>
      <w:ins w:id="26" w:author="Huawei" w:date="2023-03-24T10:14:00Z">
        <w:r>
          <w:t xml:space="preserve"> </w:t>
        </w:r>
      </w:ins>
      <w:ins w:id="27" w:author="Huawei" w:date="2023-04-10T14:28:00Z">
        <w:r w:rsidR="00AC1285">
          <w:t xml:space="preserve">to be </w:t>
        </w:r>
      </w:ins>
      <w:ins w:id="28" w:author="Huawei" w:date="2023-03-24T10:14:00Z">
        <w:r>
          <w:t>carried in t</w:t>
        </w:r>
        <w:r w:rsidRPr="00256B6B">
          <w:t xml:space="preserve">he </w:t>
        </w:r>
        <w:proofErr w:type="spellStart"/>
        <w:r w:rsidRPr="00256B6B">
          <w:t>SoR</w:t>
        </w:r>
        <w:proofErr w:type="spellEnd"/>
        <w:r w:rsidRPr="00256B6B">
          <w:t xml:space="preserve"> container </w:t>
        </w:r>
      </w:ins>
      <w:ins w:id="29" w:author="Huawei" w:date="2023-03-24T10:12:00Z">
        <w:r w:rsidR="00256B6B">
          <w:t xml:space="preserve">is supposed to be </w:t>
        </w:r>
        <w:r w:rsidR="00256B6B" w:rsidRPr="00256B6B">
          <w:t>security protected</w:t>
        </w:r>
      </w:ins>
      <w:ins w:id="30" w:author="Huawei" w:date="2023-03-24T10:28:00Z">
        <w:r w:rsidR="007210F9">
          <w:t xml:space="preserve">. </w:t>
        </w:r>
      </w:ins>
      <w:ins w:id="31" w:author="Huawei" w:date="2023-03-24T10:27:00Z">
        <w:r w:rsidR="007210F9">
          <w:t xml:space="preserve">This </w:t>
        </w:r>
      </w:ins>
      <w:ins w:id="32" w:author="Huawei" w:date="2023-04-10T14:28:00Z">
        <w:r w:rsidR="00A41322">
          <w:t>could</w:t>
        </w:r>
      </w:ins>
      <w:ins w:id="33" w:author="Huawei" w:date="2023-03-24T10:28:00Z">
        <w:r w:rsidR="007210F9">
          <w:t xml:space="preserve"> be</w:t>
        </w:r>
      </w:ins>
      <w:ins w:id="34" w:author="Huawei" w:date="2023-03-24T10:27:00Z">
        <w:r w:rsidR="007210F9">
          <w:t xml:space="preserve"> achieved </w:t>
        </w:r>
      </w:ins>
      <w:ins w:id="35" w:author="Huawei" w:date="2023-03-24T10:28:00Z">
        <w:r w:rsidR="007210F9">
          <w:t>through including</w:t>
        </w:r>
      </w:ins>
      <w:ins w:id="36" w:author="Huawei" w:date="2023-03-24T10:27:00Z">
        <w:r w:rsidR="007210F9">
          <w:t xml:space="preserve"> the slice-aware </w:t>
        </w:r>
        <w:proofErr w:type="spellStart"/>
        <w:r w:rsidR="007210F9">
          <w:t>SoR</w:t>
        </w:r>
        <w:proofErr w:type="spellEnd"/>
        <w:r w:rsidR="007210F9">
          <w:t xml:space="preserve"> information in the input </w:t>
        </w:r>
      </w:ins>
      <w:ins w:id="37" w:author="Huawei" w:date="2023-03-24T10:28:00Z">
        <w:r w:rsidR="007210F9">
          <w:t>parameter P2</w:t>
        </w:r>
      </w:ins>
      <w:ins w:id="38" w:author="Huawei" w:date="2023-04-10T14:29:00Z">
        <w:r w:rsidR="00A41322">
          <w:t>,</w:t>
        </w:r>
      </w:ins>
      <w:ins w:id="39" w:author="Huawei" w:date="2023-03-24T10:28:00Z">
        <w:r w:rsidR="007210F9">
          <w:t xml:space="preserve"> reusing the </w:t>
        </w:r>
        <w:r w:rsidR="007210F9" w:rsidRPr="00325DC2">
          <w:t xml:space="preserve">current </w:t>
        </w:r>
        <w:proofErr w:type="spellStart"/>
        <w:r w:rsidR="007210F9" w:rsidRPr="00325DC2">
          <w:t>SoR</w:t>
        </w:r>
        <w:proofErr w:type="spellEnd"/>
        <w:r w:rsidR="007210F9" w:rsidRPr="00325DC2">
          <w:t xml:space="preserve"> mechanism</w:t>
        </w:r>
        <w:r w:rsidR="007210F9">
          <w:t xml:space="preserve"> in TS33.501 [4].</w:t>
        </w:r>
      </w:ins>
      <w:ins w:id="40" w:author="Huawei" w:date="2023-03-24T10:29:00Z">
        <w:r w:rsidR="007210F9">
          <w:t xml:space="preserve"> </w:t>
        </w:r>
      </w:ins>
      <w:ins w:id="41" w:author="Huawei" w:date="2023-04-10T14:29:00Z">
        <w:r w:rsidR="00A41322">
          <w:t>How</w:t>
        </w:r>
      </w:ins>
      <w:ins w:id="42" w:author="Huawei" w:date="2023-04-10T14:30:00Z">
        <w:r w:rsidR="00A41322">
          <w:t>ever, t</w:t>
        </w:r>
      </w:ins>
      <w:ins w:id="43" w:author="Huawei" w:date="2023-03-24T10:29:00Z">
        <w:r w:rsidR="007210F9">
          <w:t xml:space="preserve">he </w:t>
        </w:r>
      </w:ins>
      <w:ins w:id="44" w:author="Huawei" w:date="2023-04-10T14:30:00Z">
        <w:r w:rsidR="00A41322">
          <w:t xml:space="preserve">current </w:t>
        </w:r>
      </w:ins>
      <w:ins w:id="45" w:author="Huawei" w:date="2023-03-24T10:54:00Z">
        <w:r w:rsidR="00413921">
          <w:t>parameter</w:t>
        </w:r>
      </w:ins>
      <w:ins w:id="46" w:author="Huawei" w:date="2023-03-24T10:29:00Z">
        <w:r w:rsidR="007210F9">
          <w:t xml:space="preserve"> P2</w:t>
        </w:r>
      </w:ins>
      <w:ins w:id="47" w:author="Huawei" w:date="2023-03-24T10:32:00Z">
        <w:r w:rsidR="007210F9">
          <w:t>,</w:t>
        </w:r>
      </w:ins>
      <w:ins w:id="48" w:author="Huawei" w:date="2023-03-24T10:29:00Z">
        <w:r w:rsidR="007210F9">
          <w:t xml:space="preserve"> defined as </w:t>
        </w:r>
      </w:ins>
      <w:ins w:id="49" w:author="Huawei" w:date="2023-03-24T10:30:00Z">
        <w:r w:rsidR="007210F9">
          <w:t>“</w:t>
        </w:r>
        <w:r w:rsidR="007210F9" w:rsidRPr="007210F9">
          <w:t xml:space="preserve">octets included in </w:t>
        </w:r>
        <w:proofErr w:type="spellStart"/>
        <w:r w:rsidR="007210F9" w:rsidRPr="007210F9">
          <w:t>SoR</w:t>
        </w:r>
        <w:proofErr w:type="spellEnd"/>
        <w:r w:rsidR="007210F9" w:rsidRPr="007210F9">
          <w:t xml:space="preserve"> transparent container (in clause 9.11.3.51 of TS 24.501 [35]) beyond (and not including) octet 22</w:t>
        </w:r>
        <w:r w:rsidR="007210F9">
          <w:t>”</w:t>
        </w:r>
      </w:ins>
      <w:ins w:id="50" w:author="Huawei" w:date="2023-03-24T10:32:00Z">
        <w:r w:rsidR="007210F9">
          <w:t>, may not include the</w:t>
        </w:r>
      </w:ins>
      <w:ins w:id="51" w:author="Huawei" w:date="2023-03-24T10:31:00Z">
        <w:r w:rsidR="007210F9">
          <w:t xml:space="preserve"> slice-aware </w:t>
        </w:r>
        <w:proofErr w:type="spellStart"/>
        <w:r w:rsidR="007210F9">
          <w:t>SoR</w:t>
        </w:r>
        <w:proofErr w:type="spellEnd"/>
        <w:r w:rsidR="007210F9">
          <w:t xml:space="preserve"> information</w:t>
        </w:r>
      </w:ins>
      <w:ins w:id="52" w:author="Huawei" w:date="2023-03-24T10:56:00Z">
        <w:r w:rsidR="00F61AFA">
          <w:t xml:space="preserve"> since the </w:t>
        </w:r>
        <w:proofErr w:type="spellStart"/>
        <w:r w:rsidR="00F61AFA">
          <w:t>SoR</w:t>
        </w:r>
        <w:proofErr w:type="spellEnd"/>
        <w:r w:rsidR="00F61AFA">
          <w:t xml:space="preserve"> transparent container </w:t>
        </w:r>
      </w:ins>
      <w:ins w:id="53" w:author="Huawei" w:date="2023-03-24T10:57:00Z">
        <w:r w:rsidR="00F61AFA">
          <w:t xml:space="preserve">is </w:t>
        </w:r>
      </w:ins>
      <w:ins w:id="54" w:author="Huawei" w:date="2023-04-10T14:31:00Z">
        <w:r w:rsidR="00A41322">
          <w:t xml:space="preserve">expected </w:t>
        </w:r>
      </w:ins>
      <w:ins w:id="55" w:author="Huawei" w:date="2023-03-24T10:57:00Z">
        <w:r w:rsidR="00F61AFA">
          <w:t>to be modified in stage 3</w:t>
        </w:r>
      </w:ins>
      <w:ins w:id="56" w:author="Huawei" w:date="2023-03-24T10:32:00Z">
        <w:r w:rsidR="007210F9">
          <w:t xml:space="preserve">. If the slice-aware </w:t>
        </w:r>
      </w:ins>
      <w:proofErr w:type="spellStart"/>
      <w:ins w:id="57" w:author="Huawei" w:date="2023-03-24T10:33:00Z">
        <w:r w:rsidR="007210F9">
          <w:t>SoR</w:t>
        </w:r>
        <w:proofErr w:type="spellEnd"/>
        <w:r w:rsidR="007210F9">
          <w:t xml:space="preserve"> information is not included in P2, </w:t>
        </w:r>
      </w:ins>
      <w:ins w:id="58" w:author="Huawei" w:date="2023-04-10T14:31:00Z">
        <w:r w:rsidR="00A41322">
          <w:t xml:space="preserve">the slice-aware </w:t>
        </w:r>
        <w:proofErr w:type="spellStart"/>
        <w:r w:rsidR="00A41322">
          <w:t>SoR</w:t>
        </w:r>
        <w:proofErr w:type="spellEnd"/>
        <w:r w:rsidR="00A41322">
          <w:t xml:space="preserve"> information </w:t>
        </w:r>
      </w:ins>
      <w:ins w:id="59" w:author="Huawei" w:date="2023-03-24T10:33:00Z">
        <w:r w:rsidR="007210F9">
          <w:t>will not be security protected</w:t>
        </w:r>
      </w:ins>
      <w:ins w:id="60" w:author="Huawei" w:date="2023-04-10T14:32:00Z">
        <w:r w:rsidR="0038696E">
          <w:t xml:space="preserve"> </w:t>
        </w:r>
      </w:ins>
      <w:ins w:id="61" w:author="Huawei" w:date="2023-03-24T10:33:00Z">
        <w:r w:rsidR="007210F9">
          <w:t xml:space="preserve">and </w:t>
        </w:r>
      </w:ins>
      <w:proofErr w:type="spellStart"/>
      <w:ins w:id="62" w:author="Huawei" w:date="2023-04-10T14:32:00Z">
        <w:r w:rsidR="0038696E">
          <w:t>wil</w:t>
        </w:r>
        <w:proofErr w:type="spellEnd"/>
        <w:r w:rsidR="0038696E">
          <w:t xml:space="preserve"> be </w:t>
        </w:r>
      </w:ins>
      <w:ins w:id="63" w:author="Huawei" w:date="2023-03-24T10:33:00Z">
        <w:r w:rsidR="007210F9">
          <w:t xml:space="preserve">subject to tempering. </w:t>
        </w:r>
      </w:ins>
      <w:ins w:id="64" w:author="Huawei" w:date="2023-03-24T10:31:00Z">
        <w:r w:rsidR="007210F9">
          <w:t xml:space="preserve"> </w:t>
        </w:r>
      </w:ins>
    </w:p>
    <w:p w14:paraId="63140B1B" w14:textId="77777777" w:rsidR="00987B0C" w:rsidRDefault="00987B0C" w:rsidP="00987B0C">
      <w:pPr>
        <w:pStyle w:val="Heading3"/>
      </w:pPr>
      <w:r>
        <w:t>4.1.3</w:t>
      </w:r>
      <w:r>
        <w:tab/>
        <w:t>Potential security requirements</w:t>
      </w:r>
      <w:bookmarkEnd w:id="23"/>
    </w:p>
    <w:bookmarkEnd w:id="4"/>
    <w:bookmarkEnd w:id="5"/>
    <w:bookmarkEnd w:id="6"/>
    <w:bookmarkEnd w:id="7"/>
    <w:bookmarkEnd w:id="8"/>
    <w:p w14:paraId="04253BA5" w14:textId="548F0772" w:rsidR="00811496" w:rsidRDefault="00811496" w:rsidP="00811496">
      <w:pPr>
        <w:pStyle w:val="NO"/>
        <w:ind w:left="0" w:firstLine="0"/>
        <w:rPr>
          <w:ins w:id="65" w:author="Huawei" w:date="2023-01-31T12:15:00Z"/>
        </w:rPr>
      </w:pPr>
      <w:ins w:id="66" w:author="Huawei" w:date="2023-01-31T12:15:00Z">
        <w:r w:rsidRPr="00811496">
          <w:t xml:space="preserve">The 5G system shall </w:t>
        </w:r>
      </w:ins>
      <w:ins w:id="67" w:author="Huawei" w:date="2023-04-10T14:32:00Z">
        <w:r w:rsidR="00A035EF">
          <w:t>ensure</w:t>
        </w:r>
      </w:ins>
      <w:ins w:id="68" w:author="Huawei" w:date="2023-01-31T12:15:00Z">
        <w:r w:rsidRPr="00811496">
          <w:t xml:space="preserve"> integrity protection to the enhanced slice-aware </w:t>
        </w:r>
        <w:proofErr w:type="spellStart"/>
        <w:r w:rsidRPr="00811496">
          <w:t>SoR</w:t>
        </w:r>
        <w:proofErr w:type="spellEnd"/>
        <w:r w:rsidRPr="00811496">
          <w:t xml:space="preserve"> information sent to a roaming UE.</w:t>
        </w:r>
      </w:ins>
    </w:p>
    <w:p w14:paraId="143F21C1" w14:textId="77777777" w:rsidR="00811496" w:rsidRPr="00811496" w:rsidRDefault="00811496" w:rsidP="00E6493B">
      <w:pPr>
        <w:rPr>
          <w:ins w:id="69" w:author="Lei Zhongding (Zander)" w:date="2022-06-07T16:30:00Z"/>
          <w:lang w:val="en-US"/>
        </w:rPr>
      </w:pPr>
      <w:bookmarkStart w:id="70" w:name="_GoBack"/>
      <w:bookmarkEnd w:id="70"/>
    </w:p>
    <w:p w14:paraId="2540C403" w14:textId="77777777" w:rsidR="00335A35" w:rsidRPr="00421333" w:rsidRDefault="000D73D0" w:rsidP="000D73D0">
      <w:pPr>
        <w:tabs>
          <w:tab w:val="left" w:pos="3037"/>
        </w:tabs>
        <w:rPr>
          <w:rFonts w:cs="Arial"/>
          <w:noProof/>
          <w:sz w:val="32"/>
          <w:szCs w:val="32"/>
        </w:rPr>
      </w:pPr>
      <w:r w:rsidRPr="00421333">
        <w:rPr>
          <w:sz w:val="32"/>
          <w:szCs w:val="32"/>
        </w:rPr>
        <w:tab/>
      </w:r>
      <w:r w:rsidR="00335A35" w:rsidRPr="00421333">
        <w:rPr>
          <w:rFonts w:cs="Arial"/>
          <w:noProof/>
          <w:sz w:val="32"/>
          <w:szCs w:val="32"/>
        </w:rPr>
        <w:t>***</w:t>
      </w:r>
      <w:r w:rsidR="00335A35" w:rsidRPr="00421333">
        <w:rPr>
          <w:rFonts w:cs="Arial"/>
          <w:noProof/>
          <w:sz w:val="32"/>
          <w:szCs w:val="32"/>
        </w:rPr>
        <w:tab/>
        <w:t>END OF CHANGES</w:t>
      </w:r>
      <w:r w:rsidR="00335A35" w:rsidRPr="00421333">
        <w:rPr>
          <w:rFonts w:cs="Arial"/>
          <w:noProof/>
          <w:sz w:val="32"/>
          <w:szCs w:val="32"/>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D9768" w14:textId="77777777" w:rsidR="003108BA" w:rsidRDefault="003108BA">
      <w:r>
        <w:separator/>
      </w:r>
    </w:p>
  </w:endnote>
  <w:endnote w:type="continuationSeparator" w:id="0">
    <w:p w14:paraId="493671A6" w14:textId="77777777" w:rsidR="003108BA" w:rsidRDefault="00310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CDF73" w14:textId="77777777" w:rsidR="003108BA" w:rsidRDefault="003108BA">
      <w:r>
        <w:separator/>
      </w:r>
    </w:p>
  </w:footnote>
  <w:footnote w:type="continuationSeparator" w:id="0">
    <w:p w14:paraId="23095962" w14:textId="77777777" w:rsidR="003108BA" w:rsidRDefault="00310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5F04"/>
    <w:rsid w:val="000574E4"/>
    <w:rsid w:val="00057A2B"/>
    <w:rsid w:val="00057EA4"/>
    <w:rsid w:val="000603EB"/>
    <w:rsid w:val="000645E3"/>
    <w:rsid w:val="000653E1"/>
    <w:rsid w:val="00071DF2"/>
    <w:rsid w:val="00074722"/>
    <w:rsid w:val="000819D8"/>
    <w:rsid w:val="00082010"/>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C51FC"/>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56B6B"/>
    <w:rsid w:val="002745C2"/>
    <w:rsid w:val="00294F56"/>
    <w:rsid w:val="002A1857"/>
    <w:rsid w:val="002C7F38"/>
    <w:rsid w:val="0030276F"/>
    <w:rsid w:val="00305AC7"/>
    <w:rsid w:val="00305E7D"/>
    <w:rsid w:val="0030628A"/>
    <w:rsid w:val="003108BA"/>
    <w:rsid w:val="0031435D"/>
    <w:rsid w:val="00325DC2"/>
    <w:rsid w:val="0033111D"/>
    <w:rsid w:val="00334951"/>
    <w:rsid w:val="00335A35"/>
    <w:rsid w:val="00335AB3"/>
    <w:rsid w:val="003453D1"/>
    <w:rsid w:val="0035122B"/>
    <w:rsid w:val="003521B2"/>
    <w:rsid w:val="00352BE2"/>
    <w:rsid w:val="00353451"/>
    <w:rsid w:val="00366BD5"/>
    <w:rsid w:val="00371032"/>
    <w:rsid w:val="00371B44"/>
    <w:rsid w:val="003826AD"/>
    <w:rsid w:val="0038696E"/>
    <w:rsid w:val="00390510"/>
    <w:rsid w:val="0039597A"/>
    <w:rsid w:val="0039732B"/>
    <w:rsid w:val="00397EFC"/>
    <w:rsid w:val="003C122B"/>
    <w:rsid w:val="003C5A97"/>
    <w:rsid w:val="003E76DB"/>
    <w:rsid w:val="003F52B2"/>
    <w:rsid w:val="003F6FC0"/>
    <w:rsid w:val="00413921"/>
    <w:rsid w:val="00421333"/>
    <w:rsid w:val="0042307C"/>
    <w:rsid w:val="00424122"/>
    <w:rsid w:val="004301E9"/>
    <w:rsid w:val="00432494"/>
    <w:rsid w:val="004326C4"/>
    <w:rsid w:val="00434916"/>
    <w:rsid w:val="00440414"/>
    <w:rsid w:val="004518C5"/>
    <w:rsid w:val="004538A7"/>
    <w:rsid w:val="00454AC3"/>
    <w:rsid w:val="004558E9"/>
    <w:rsid w:val="0045777E"/>
    <w:rsid w:val="00466540"/>
    <w:rsid w:val="0047099C"/>
    <w:rsid w:val="00474242"/>
    <w:rsid w:val="00482AA5"/>
    <w:rsid w:val="004855CE"/>
    <w:rsid w:val="004A6DD4"/>
    <w:rsid w:val="004B3753"/>
    <w:rsid w:val="004B4766"/>
    <w:rsid w:val="004C31D2"/>
    <w:rsid w:val="004D2DD9"/>
    <w:rsid w:val="004D4A34"/>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90D35"/>
    <w:rsid w:val="0059227B"/>
    <w:rsid w:val="00592B31"/>
    <w:rsid w:val="005A2B1D"/>
    <w:rsid w:val="005A3F2D"/>
    <w:rsid w:val="005A68CD"/>
    <w:rsid w:val="005A698B"/>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7B80"/>
    <w:rsid w:val="0066076F"/>
    <w:rsid w:val="00675B3C"/>
    <w:rsid w:val="0067695C"/>
    <w:rsid w:val="00684E58"/>
    <w:rsid w:val="00695895"/>
    <w:rsid w:val="006976F5"/>
    <w:rsid w:val="006C1476"/>
    <w:rsid w:val="006C7A03"/>
    <w:rsid w:val="006D0A77"/>
    <w:rsid w:val="006D340A"/>
    <w:rsid w:val="006E19A6"/>
    <w:rsid w:val="00715A1D"/>
    <w:rsid w:val="00715A33"/>
    <w:rsid w:val="007210F9"/>
    <w:rsid w:val="00741806"/>
    <w:rsid w:val="00743C33"/>
    <w:rsid w:val="00760BB0"/>
    <w:rsid w:val="0076157A"/>
    <w:rsid w:val="00763846"/>
    <w:rsid w:val="00763F00"/>
    <w:rsid w:val="00792DAF"/>
    <w:rsid w:val="007A00EF"/>
    <w:rsid w:val="007A4DED"/>
    <w:rsid w:val="007A52CE"/>
    <w:rsid w:val="007B19EA"/>
    <w:rsid w:val="007B4E5D"/>
    <w:rsid w:val="007B51EB"/>
    <w:rsid w:val="007C0A2D"/>
    <w:rsid w:val="007C27B0"/>
    <w:rsid w:val="007D78D3"/>
    <w:rsid w:val="007E4F8D"/>
    <w:rsid w:val="007E5B98"/>
    <w:rsid w:val="007F2028"/>
    <w:rsid w:val="007F27C1"/>
    <w:rsid w:val="007F300B"/>
    <w:rsid w:val="008014C3"/>
    <w:rsid w:val="00811496"/>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0894"/>
    <w:rsid w:val="008933BF"/>
    <w:rsid w:val="008A10C4"/>
    <w:rsid w:val="008A1A62"/>
    <w:rsid w:val="008B0248"/>
    <w:rsid w:val="008B6FD4"/>
    <w:rsid w:val="008C03AF"/>
    <w:rsid w:val="008C39C0"/>
    <w:rsid w:val="008C5621"/>
    <w:rsid w:val="008D0A8C"/>
    <w:rsid w:val="008D7569"/>
    <w:rsid w:val="008F4727"/>
    <w:rsid w:val="008F5F33"/>
    <w:rsid w:val="00902A8A"/>
    <w:rsid w:val="00907BEA"/>
    <w:rsid w:val="0091046A"/>
    <w:rsid w:val="00914A63"/>
    <w:rsid w:val="00922443"/>
    <w:rsid w:val="009267C4"/>
    <w:rsid w:val="00926ABD"/>
    <w:rsid w:val="009338F0"/>
    <w:rsid w:val="00937D19"/>
    <w:rsid w:val="0094103F"/>
    <w:rsid w:val="00947950"/>
    <w:rsid w:val="00947F4E"/>
    <w:rsid w:val="0095773C"/>
    <w:rsid w:val="00966D47"/>
    <w:rsid w:val="009706EA"/>
    <w:rsid w:val="00971EF5"/>
    <w:rsid w:val="00987B0C"/>
    <w:rsid w:val="00992C33"/>
    <w:rsid w:val="009A4D0C"/>
    <w:rsid w:val="009A6070"/>
    <w:rsid w:val="009B5189"/>
    <w:rsid w:val="009B7580"/>
    <w:rsid w:val="009C03BB"/>
    <w:rsid w:val="009C0DED"/>
    <w:rsid w:val="009D00CC"/>
    <w:rsid w:val="009E1CE6"/>
    <w:rsid w:val="009F041E"/>
    <w:rsid w:val="009F4AB1"/>
    <w:rsid w:val="00A035EF"/>
    <w:rsid w:val="00A121C9"/>
    <w:rsid w:val="00A30E81"/>
    <w:rsid w:val="00A377A5"/>
    <w:rsid w:val="00A37D7F"/>
    <w:rsid w:val="00A41322"/>
    <w:rsid w:val="00A438E8"/>
    <w:rsid w:val="00A57688"/>
    <w:rsid w:val="00A57CA0"/>
    <w:rsid w:val="00A67741"/>
    <w:rsid w:val="00A70A96"/>
    <w:rsid w:val="00A74D5A"/>
    <w:rsid w:val="00A84A94"/>
    <w:rsid w:val="00A86E4D"/>
    <w:rsid w:val="00A871F0"/>
    <w:rsid w:val="00A97CA3"/>
    <w:rsid w:val="00AB2950"/>
    <w:rsid w:val="00AB6D4E"/>
    <w:rsid w:val="00AC05B5"/>
    <w:rsid w:val="00AC1285"/>
    <w:rsid w:val="00AC30DF"/>
    <w:rsid w:val="00AC462C"/>
    <w:rsid w:val="00AC583D"/>
    <w:rsid w:val="00AD1DAA"/>
    <w:rsid w:val="00AD5D31"/>
    <w:rsid w:val="00AD78AE"/>
    <w:rsid w:val="00AE046B"/>
    <w:rsid w:val="00AF1E23"/>
    <w:rsid w:val="00AF5550"/>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E71A8"/>
    <w:rsid w:val="00BF0CA3"/>
    <w:rsid w:val="00C022E3"/>
    <w:rsid w:val="00C057D6"/>
    <w:rsid w:val="00C17091"/>
    <w:rsid w:val="00C4712D"/>
    <w:rsid w:val="00C5163D"/>
    <w:rsid w:val="00C63D4B"/>
    <w:rsid w:val="00C7215B"/>
    <w:rsid w:val="00C80B9B"/>
    <w:rsid w:val="00C94F55"/>
    <w:rsid w:val="00C96BB5"/>
    <w:rsid w:val="00CA7D62"/>
    <w:rsid w:val="00CB07A8"/>
    <w:rsid w:val="00CD77D8"/>
    <w:rsid w:val="00CF07D9"/>
    <w:rsid w:val="00CF68CC"/>
    <w:rsid w:val="00D005E6"/>
    <w:rsid w:val="00D079FE"/>
    <w:rsid w:val="00D136E0"/>
    <w:rsid w:val="00D15690"/>
    <w:rsid w:val="00D20314"/>
    <w:rsid w:val="00D2213E"/>
    <w:rsid w:val="00D22B01"/>
    <w:rsid w:val="00D437FF"/>
    <w:rsid w:val="00D5130C"/>
    <w:rsid w:val="00D51661"/>
    <w:rsid w:val="00D5285A"/>
    <w:rsid w:val="00D5581F"/>
    <w:rsid w:val="00D55EB8"/>
    <w:rsid w:val="00D606BB"/>
    <w:rsid w:val="00D62265"/>
    <w:rsid w:val="00D635C7"/>
    <w:rsid w:val="00D644CD"/>
    <w:rsid w:val="00D84357"/>
    <w:rsid w:val="00D8512E"/>
    <w:rsid w:val="00D97813"/>
    <w:rsid w:val="00DA1E58"/>
    <w:rsid w:val="00DA462D"/>
    <w:rsid w:val="00DB1A78"/>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7594F"/>
    <w:rsid w:val="00E81864"/>
    <w:rsid w:val="00E91C3A"/>
    <w:rsid w:val="00E91FE1"/>
    <w:rsid w:val="00EA3176"/>
    <w:rsid w:val="00EA5039"/>
    <w:rsid w:val="00EA5E95"/>
    <w:rsid w:val="00EB43ED"/>
    <w:rsid w:val="00EB7F72"/>
    <w:rsid w:val="00ED4954"/>
    <w:rsid w:val="00ED4F9A"/>
    <w:rsid w:val="00EE0943"/>
    <w:rsid w:val="00EE0B76"/>
    <w:rsid w:val="00EE33A2"/>
    <w:rsid w:val="00EE7A9D"/>
    <w:rsid w:val="00EF2743"/>
    <w:rsid w:val="00EF3169"/>
    <w:rsid w:val="00F13E5D"/>
    <w:rsid w:val="00F14B28"/>
    <w:rsid w:val="00F25AF8"/>
    <w:rsid w:val="00F30351"/>
    <w:rsid w:val="00F45310"/>
    <w:rsid w:val="00F54379"/>
    <w:rsid w:val="00F61AFA"/>
    <w:rsid w:val="00F63430"/>
    <w:rsid w:val="00F67A1C"/>
    <w:rsid w:val="00F712CD"/>
    <w:rsid w:val="00F755F7"/>
    <w:rsid w:val="00F75A36"/>
    <w:rsid w:val="00F82C5B"/>
    <w:rsid w:val="00F92384"/>
    <w:rsid w:val="00F94890"/>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66C9F-539E-457A-8EBA-C5CDB4BA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8</cp:revision>
  <cp:lastPrinted>1899-12-31T16:00:00Z</cp:lastPrinted>
  <dcterms:created xsi:type="dcterms:W3CDTF">2023-04-10T06:19:00Z</dcterms:created>
  <dcterms:modified xsi:type="dcterms:W3CDTF">2023-04-10T06:33:00Z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(3)2V1uQz8Xyv35+CA/LiRa9G8U3aLnqoIL7WoPI5AJ/szxLD4EHae7h+J7CnME8DorGjrldWZT
HkxPzBgnmZb8ds2xUoqi8BkIgB1gyLLUPiFM67LZ5mi+xiBKc8c74gl5ui9aXrG8ePLIs9rr
7/McLDfQX4smX7PMNprbOUoweWtJZ42nja/sYESup8KJCW1mRs6R63vjZN4cL1+43VL+/QeW
VYAwHV4bbjYHvKUbX/</vt:lpwstr>
  </property>
  <property fmtid="{D5CDD505-2E9C-101B-9397-08002B2CF9AE}" pid="3" name="_2015_ms_pID_7253431">
    <vt:lpwstr>ybH6RYde/GlfnEQ9IGlOHp1UiJ1+rhxmyC1m9RDahafoc5PjaRGyDd
XSCcBcS13/NWhpbGfSqbTecuk1+8YGpuD/KoU1MGOnq9qss9NnHMq8OyeupMQg7sOF8xFNh1
61jdVv73UpS8Tj3F0kgECV5ZkKdPBcqGi1M0Qg5LNqrsD13lYDESMWkeGc4wVA271nLOJj2n
pMun1lSQGsHs4GBLizZeDSFktCJdOH1Q+Ubg</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